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11D2F" w14:textId="1B03E8BD" w:rsidR="001532F8" w:rsidRDefault="001532F8" w:rsidP="002E0B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E1474A">
        <w:rPr>
          <w:b/>
          <w:noProof/>
          <w:sz w:val="24"/>
        </w:rPr>
        <w:t>2325</w:t>
      </w:r>
    </w:p>
    <w:p w14:paraId="4F5989B6" w14:textId="77777777" w:rsidR="001532F8" w:rsidRDefault="001532F8" w:rsidP="001532F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AC96794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027DF776" w:rsidR="001E41F3" w:rsidRPr="00677E1F" w:rsidRDefault="00E1474A" w:rsidP="00547111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2105</w:t>
            </w:r>
          </w:p>
        </w:tc>
        <w:tc>
          <w:tcPr>
            <w:tcW w:w="709" w:type="dxa"/>
          </w:tcPr>
          <w:p w14:paraId="2AF98B5E" w14:textId="77777777" w:rsidR="001E41F3" w:rsidRPr="00677E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E92B703" w:rsidR="001E41F3" w:rsidRPr="00C64087" w:rsidRDefault="00E6334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705F2AA2" w:rsidR="001E41F3" w:rsidRPr="00C64087" w:rsidRDefault="00D96171" w:rsidP="00E1474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F974CC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E1474A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42"/>
        <w:gridCol w:w="2168"/>
        <w:gridCol w:w="283"/>
        <w:gridCol w:w="1418"/>
        <w:gridCol w:w="283"/>
      </w:tblGrid>
      <w:tr w:rsidR="00F25D98" w:rsidRPr="00C64087" w14:paraId="33D8704F" w14:textId="77777777" w:rsidTr="00B3104F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68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6063A5CA" w:rsidR="00F25D98" w:rsidRPr="00C64087" w:rsidRDefault="00B3104F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14AEDFCE" w:rsidR="001E41F3" w:rsidRPr="00C64087" w:rsidRDefault="008C64F5" w:rsidP="008C64F5">
            <w:pPr>
              <w:pStyle w:val="CRCoverPage"/>
              <w:spacing w:after="0"/>
              <w:ind w:left="100"/>
            </w:pPr>
            <w:r>
              <w:t xml:space="preserve">Initiate 3GPP </w:t>
            </w:r>
            <w:r>
              <w:rPr>
                <w:rFonts w:hint="eastAsia"/>
              </w:rPr>
              <w:t>access</w:t>
            </w:r>
            <w:r>
              <w:t xml:space="preserve"> associated notification procedure over non-3GPP access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09217595" w:rsidR="001E41F3" w:rsidRPr="00C64087" w:rsidRDefault="0098416F">
            <w:pPr>
              <w:pStyle w:val="CRCoverPage"/>
              <w:spacing w:after="0"/>
              <w:ind w:left="100"/>
            </w:pPr>
            <w:r w:rsidRPr="00B95326">
              <w:t xml:space="preserve">Huawei, </w:t>
            </w:r>
            <w:proofErr w:type="spellStart"/>
            <w:r w:rsidRPr="00B95326">
              <w:t>HiSilicon</w:t>
            </w:r>
            <w:proofErr w:type="spellEnd"/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61CB48A9" w:rsidR="001E41F3" w:rsidRPr="00C64087" w:rsidRDefault="005531EC">
            <w:pPr>
              <w:pStyle w:val="CRCoverPage"/>
              <w:spacing w:after="0"/>
              <w:ind w:left="100"/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054F3A9A" w:rsidR="001E41F3" w:rsidRPr="00C64087" w:rsidRDefault="00C25C71" w:rsidP="0052782C">
            <w:pPr>
              <w:pStyle w:val="CRCoverPage"/>
              <w:spacing w:after="0"/>
              <w:ind w:left="100"/>
            </w:pPr>
            <w:r>
              <w:t>20</w:t>
            </w:r>
            <w:r w:rsidR="0052782C">
              <w:t>20</w:t>
            </w:r>
            <w:r w:rsidR="00A7361E">
              <w:t>-</w:t>
            </w:r>
            <w:r w:rsidR="006B38CF">
              <w:rPr>
                <w:lang w:eastAsia="zh-CN"/>
              </w:rPr>
              <w:t>04</w:t>
            </w:r>
            <w:r w:rsidR="00A7361E">
              <w:t>-</w:t>
            </w:r>
            <w:r w:rsidR="006B38CF">
              <w:rPr>
                <w:lang w:eastAsia="zh-CN"/>
              </w:rPr>
              <w:t>09</w:t>
            </w:r>
            <w:bookmarkStart w:id="1" w:name="_GoBack"/>
            <w:bookmarkEnd w:id="1"/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D118E47" w:rsidR="001E41F3" w:rsidRPr="00C64087" w:rsidRDefault="00C640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aa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0C525" w14:textId="3FEBD089" w:rsidR="002837D2" w:rsidRDefault="00110FF7" w:rsidP="00C1455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current description </w:t>
            </w:r>
            <w:r w:rsidR="00F76B18">
              <w:rPr>
                <w:lang w:eastAsia="zh-CN"/>
              </w:rPr>
              <w:t xml:space="preserve">of </w:t>
            </w:r>
            <w:proofErr w:type="spellStart"/>
            <w:r w:rsidR="003A1179">
              <w:rPr>
                <w:lang w:eastAsia="zh-CN"/>
              </w:rPr>
              <w:t>subclause</w:t>
            </w:r>
            <w:proofErr w:type="spellEnd"/>
            <w:r w:rsidR="003A1179">
              <w:rPr>
                <w:lang w:eastAsia="zh-CN"/>
              </w:rPr>
              <w:t xml:space="preserve"> 5.1.2 in TS 24.501</w:t>
            </w:r>
            <w:r>
              <w:rPr>
                <w:lang w:eastAsia="zh-CN"/>
              </w:rPr>
              <w:t xml:space="preserve"> as shown in below</w:t>
            </w:r>
            <w:r w:rsidR="003A1179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network </w:t>
            </w:r>
            <w:r w:rsidR="00BB1D7F">
              <w:rPr>
                <w:lang w:eastAsia="zh-CN"/>
              </w:rPr>
              <w:t>initiate</w:t>
            </w:r>
            <w:r w:rsidR="000311A0">
              <w:rPr>
                <w:lang w:eastAsia="zh-CN"/>
              </w:rPr>
              <w:t>s</w:t>
            </w:r>
            <w:r w:rsidR="00BB1D7F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notifica</w:t>
            </w:r>
            <w:r w:rsidR="00BB1D7F">
              <w:rPr>
                <w:lang w:eastAsia="zh-CN"/>
              </w:rPr>
              <w:t>tion procedure associated with 3GPP access over 3GPP access when UE is in 5GMM-IDLE mode over 3GPP access</w:t>
            </w:r>
            <w:r w:rsidR="00BB1D7F">
              <w:rPr>
                <w:rFonts w:hint="eastAsia"/>
                <w:lang w:eastAsia="zh-CN"/>
              </w:rPr>
              <w:t>.</w:t>
            </w:r>
            <w:r w:rsidR="00FD07A7">
              <w:rPr>
                <w:lang w:eastAsia="zh-CN"/>
              </w:rPr>
              <w:t xml:space="preserve"> </w:t>
            </w:r>
            <w:r w:rsidR="00AF1CAA">
              <w:rPr>
                <w:lang w:eastAsia="zh-CN"/>
              </w:rPr>
              <w:t>However network cannot initiate the notification procedure over 3GPP access since UE is in 5GMM-IDLE mode over 3GPP access.</w:t>
            </w:r>
          </w:p>
          <w:p w14:paraId="4E51703D" w14:textId="77777777" w:rsidR="00F76B18" w:rsidRPr="00AF1CAA" w:rsidRDefault="00F76B18" w:rsidP="00C145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EDDDAA" w14:textId="77777777" w:rsidR="003A1179" w:rsidRPr="003A1179" w:rsidRDefault="003A1179" w:rsidP="003A1179">
            <w:pPr>
              <w:pStyle w:val="B2"/>
              <w:ind w:leftChars="115" w:left="514"/>
              <w:rPr>
                <w:i/>
              </w:rPr>
            </w:pPr>
            <w:r w:rsidRPr="003A1179">
              <w:rPr>
                <w:i/>
              </w:rPr>
              <w:t>3)</w:t>
            </w:r>
            <w:r w:rsidRPr="003A1179">
              <w:rPr>
                <w:i/>
              </w:rPr>
              <w:tab/>
              <w:t xml:space="preserve">Initiated by the network and used </w:t>
            </w:r>
            <w:r w:rsidRPr="003A1179">
              <w:rPr>
                <w:i/>
                <w:lang w:eastAsia="ko-KR"/>
              </w:rPr>
              <w:t>to request re-</w:t>
            </w:r>
            <w:r w:rsidRPr="003A1179">
              <w:rPr>
                <w:i/>
              </w:rPr>
              <w:t>establishment</w:t>
            </w:r>
            <w:r w:rsidRPr="003A1179">
              <w:rPr>
                <w:i/>
                <w:lang w:eastAsia="ko-KR"/>
              </w:rPr>
              <w:t xml:space="preserve"> of </w:t>
            </w:r>
            <w:r w:rsidRPr="003A1179">
              <w:rPr>
                <w:i/>
              </w:rPr>
              <w:t xml:space="preserve">user-plane resources of </w:t>
            </w:r>
            <w:r w:rsidRPr="003A1179">
              <w:rPr>
                <w:i/>
                <w:lang w:eastAsia="ko-KR"/>
              </w:rPr>
              <w:t>the PDU session(s) associated with non-3GPP access over 3GPP access</w:t>
            </w:r>
            <w:r w:rsidRPr="003A1179">
              <w:rPr>
                <w:rFonts w:hint="eastAsia"/>
                <w:i/>
                <w:lang w:eastAsia="zh-CN"/>
              </w:rPr>
              <w:t xml:space="preserve"> or </w:t>
            </w:r>
            <w:r w:rsidRPr="003A1179">
              <w:rPr>
                <w:i/>
                <w:lang w:eastAsia="ko-KR"/>
              </w:rPr>
              <w:t>to deliver 5GSM downlink signalling messages associated with non-3GPP access over 3GPP access</w:t>
            </w:r>
            <w:r w:rsidRPr="003A1179">
              <w:rPr>
                <w:rFonts w:hint="eastAsia"/>
                <w:i/>
                <w:lang w:eastAsia="zh-CN"/>
              </w:rPr>
              <w:t>,</w:t>
            </w:r>
            <w:r w:rsidRPr="003A1179">
              <w:rPr>
                <w:i/>
                <w:lang w:eastAsia="ko-KR"/>
              </w:rPr>
              <w:t xml:space="preserve"> when</w:t>
            </w:r>
            <w:r w:rsidRPr="003A1179">
              <w:rPr>
                <w:i/>
              </w:rPr>
              <w:t xml:space="preserve"> the UE is in 5GMM-CONNECTED mode over 3GPP access and in 5GMM-IDLE mode over non-3GPP access; or</w:t>
            </w:r>
          </w:p>
          <w:p w14:paraId="2B5DA8A9" w14:textId="77777777" w:rsidR="003A1179" w:rsidRPr="003A1179" w:rsidRDefault="003A1179" w:rsidP="003A1179">
            <w:pPr>
              <w:pStyle w:val="B2"/>
              <w:ind w:leftChars="115" w:left="514"/>
              <w:rPr>
                <w:i/>
              </w:rPr>
            </w:pPr>
            <w:r w:rsidRPr="003A1179">
              <w:rPr>
                <w:i/>
              </w:rPr>
              <w:tab/>
              <w:t>Initiated by the network and used to request re-establishment</w:t>
            </w:r>
            <w:r w:rsidRPr="003A1179">
              <w:rPr>
                <w:rFonts w:hint="eastAsia"/>
                <w:i/>
              </w:rPr>
              <w:t xml:space="preserve"> of</w:t>
            </w:r>
            <w:r w:rsidRPr="003A1179">
              <w:rPr>
                <w:i/>
              </w:rPr>
              <w:t xml:space="preserve"> user-plane resources of the PDU session(s) associated with </w:t>
            </w:r>
            <w:r w:rsidRPr="003A1179">
              <w:rPr>
                <w:i/>
                <w:highlight w:val="yellow"/>
              </w:rPr>
              <w:t xml:space="preserve">3GPP access </w:t>
            </w:r>
            <w:r w:rsidRPr="003A1179">
              <w:rPr>
                <w:i/>
                <w:highlight w:val="yellow"/>
                <w:lang w:eastAsia="ko-KR"/>
              </w:rPr>
              <w:t>over 3GPP access</w:t>
            </w:r>
            <w:r w:rsidRPr="003A1179">
              <w:rPr>
                <w:i/>
                <w:lang w:eastAsia="ko-KR"/>
              </w:rPr>
              <w:t xml:space="preserve"> or to deliver downlink signalling </w:t>
            </w:r>
            <w:r w:rsidRPr="003A1179">
              <w:rPr>
                <w:rFonts w:hint="eastAsia"/>
                <w:i/>
              </w:rPr>
              <w:t xml:space="preserve">associated with </w:t>
            </w:r>
            <w:r w:rsidRPr="003A1179">
              <w:rPr>
                <w:rFonts w:hint="eastAsia"/>
                <w:i/>
                <w:highlight w:val="yellow"/>
              </w:rPr>
              <w:t xml:space="preserve">3GPP access </w:t>
            </w:r>
            <w:r w:rsidRPr="003A1179">
              <w:rPr>
                <w:i/>
                <w:highlight w:val="yellow"/>
              </w:rPr>
              <w:t>over 3GPP access</w:t>
            </w:r>
            <w:r w:rsidRPr="003A1179">
              <w:rPr>
                <w:rFonts w:hint="eastAsia"/>
                <w:i/>
                <w:lang w:eastAsia="zh-CN"/>
              </w:rPr>
              <w:t>,</w:t>
            </w:r>
            <w:r w:rsidRPr="003A1179">
              <w:rPr>
                <w:i/>
              </w:rPr>
              <w:t xml:space="preserve"> when the UE is in 5GMM-CONNECTED mode over non-3GPP access</w:t>
            </w:r>
            <w:r w:rsidRPr="003A1179">
              <w:rPr>
                <w:rFonts w:hint="eastAsia"/>
                <w:i/>
                <w:lang w:eastAsia="zh-CN"/>
              </w:rPr>
              <w:t>,</w:t>
            </w:r>
            <w:r w:rsidRPr="003A1179">
              <w:rPr>
                <w:i/>
              </w:rPr>
              <w:t xml:space="preserve"> and</w:t>
            </w:r>
            <w:r w:rsidRPr="003A1179">
              <w:rPr>
                <w:rFonts w:hint="eastAsia"/>
                <w:i/>
                <w:lang w:eastAsia="zh-CN"/>
              </w:rPr>
              <w:t xml:space="preserve"> when the UE is</w:t>
            </w:r>
            <w:r w:rsidRPr="003A1179">
              <w:rPr>
                <w:i/>
              </w:rPr>
              <w:t xml:space="preserve"> in </w:t>
            </w:r>
            <w:r w:rsidRPr="003A1179">
              <w:rPr>
                <w:i/>
                <w:highlight w:val="yellow"/>
              </w:rPr>
              <w:t>5GMM-IDLE mode over 3GPP access</w:t>
            </w:r>
            <w:r w:rsidRPr="003A1179">
              <w:rPr>
                <w:rFonts w:hint="eastAsia"/>
                <w:i/>
                <w:lang w:eastAsia="zh-CN"/>
              </w:rPr>
              <w:t xml:space="preserve"> and</w:t>
            </w:r>
            <w:r w:rsidRPr="003A1179">
              <w:rPr>
                <w:i/>
              </w:rPr>
              <w:t xml:space="preserve"> not in MICO mode:</w:t>
            </w:r>
          </w:p>
          <w:p w14:paraId="019F4ADA" w14:textId="74624DD7" w:rsidR="00B42BA1" w:rsidRPr="003A1179" w:rsidRDefault="003A1179" w:rsidP="003A1179">
            <w:pPr>
              <w:pStyle w:val="B3"/>
              <w:ind w:leftChars="257" w:left="798"/>
              <w:rPr>
                <w:rFonts w:eastAsia="Malgun Gothic"/>
                <w:i/>
              </w:rPr>
            </w:pPr>
            <w:r w:rsidRPr="003A1179">
              <w:rPr>
                <w:i/>
              </w:rPr>
              <w:tab/>
            </w:r>
            <w:proofErr w:type="gramStart"/>
            <w:r w:rsidRPr="003A1179">
              <w:rPr>
                <w:i/>
              </w:rPr>
              <w:t>notification</w:t>
            </w:r>
            <w:proofErr w:type="gramEnd"/>
            <w:r w:rsidRPr="003A1179">
              <w:rPr>
                <w:i/>
              </w:rPr>
              <w:t>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0CF7A11E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3B906B16" w:rsidR="001E41F3" w:rsidRPr="00C64087" w:rsidRDefault="008C64F5" w:rsidP="004B673D">
            <w:pPr>
              <w:pStyle w:val="CRCoverPage"/>
              <w:spacing w:after="0"/>
              <w:ind w:left="100"/>
            </w:pPr>
            <w:r>
              <w:t xml:space="preserve">Initiate 3GPP </w:t>
            </w:r>
            <w:r>
              <w:rPr>
                <w:rFonts w:hint="eastAsia"/>
              </w:rPr>
              <w:t>access</w:t>
            </w:r>
            <w:r>
              <w:t xml:space="preserve"> associated notification procedure over non-3GPP access</w:t>
            </w:r>
            <w:r w:rsidR="0085030B">
              <w:t>, rather than over 3GPP access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22DC2078" w:rsidR="001E41F3" w:rsidRPr="00C64087" w:rsidRDefault="005531EC" w:rsidP="0056717D">
            <w:pPr>
              <w:pStyle w:val="CRCoverPage"/>
              <w:spacing w:after="0"/>
              <w:ind w:left="100"/>
            </w:pPr>
            <w:r>
              <w:t>Incorrect description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50D583D0" w:rsidR="001E41F3" w:rsidRPr="00C64087" w:rsidRDefault="002C4413" w:rsidP="001A0FF2">
            <w:pPr>
              <w:pStyle w:val="CRCoverPage"/>
              <w:spacing w:after="0"/>
              <w:ind w:left="100"/>
            </w:pPr>
            <w:r>
              <w:t>5.1.2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7E8FA190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>***** change *****</w:t>
      </w:r>
    </w:p>
    <w:p w14:paraId="7A7E7C18" w14:textId="77777777" w:rsidR="004D582C" w:rsidRPr="000A466E" w:rsidRDefault="004D582C" w:rsidP="004D582C">
      <w:pPr>
        <w:pStyle w:val="3"/>
      </w:pPr>
      <w:bookmarkStart w:id="3" w:name="_Toc36212753"/>
      <w:r>
        <w:t>5</w:t>
      </w:r>
      <w:r w:rsidRPr="00C607F7">
        <w:t>.1.</w:t>
      </w:r>
      <w:r>
        <w:t>2</w:t>
      </w:r>
      <w:r>
        <w:tab/>
        <w:t>Types of 5G</w:t>
      </w:r>
      <w:r w:rsidRPr="00C607F7">
        <w:t>MM procedures</w:t>
      </w:r>
      <w:bookmarkEnd w:id="3"/>
    </w:p>
    <w:p w14:paraId="616BAB10" w14:textId="77777777" w:rsidR="004D582C" w:rsidRPr="007E6407" w:rsidRDefault="004D582C" w:rsidP="004D582C">
      <w:r w:rsidRPr="003168A2">
        <w:t xml:space="preserve">Depending on how they can be initiated, </w:t>
      </w:r>
      <w:r>
        <w:t>t</w:t>
      </w:r>
      <w:r w:rsidRPr="00FC5A14">
        <w:t>hree</w:t>
      </w:r>
      <w:r w:rsidRPr="007E6407">
        <w:t xml:space="preserve"> types of </w:t>
      </w:r>
      <w:r>
        <w:t>5GM</w:t>
      </w:r>
      <w:r w:rsidRPr="007E6407">
        <w:t>M procedures can be distinguished:</w:t>
      </w:r>
    </w:p>
    <w:p w14:paraId="7A8E78E0" w14:textId="77777777" w:rsidR="004D582C" w:rsidRPr="003168A2" w:rsidRDefault="004D582C" w:rsidP="004D582C">
      <w:pPr>
        <w:pStyle w:val="B1"/>
      </w:pPr>
      <w:r>
        <w:t>a</w:t>
      </w:r>
      <w:r w:rsidRPr="003168A2">
        <w:t>)</w:t>
      </w:r>
      <w:r w:rsidRPr="003168A2">
        <w:tab/>
      </w:r>
      <w:r>
        <w:t>5GMM common procedures</w:t>
      </w:r>
    </w:p>
    <w:p w14:paraId="46C01113" w14:textId="77777777" w:rsidR="004D582C" w:rsidRPr="007E6407" w:rsidRDefault="004D582C" w:rsidP="004D582C">
      <w:pPr>
        <w:pStyle w:val="B1"/>
      </w:pPr>
      <w:r w:rsidRPr="007E6407">
        <w:tab/>
      </w:r>
      <w:r>
        <w:t>5G</w:t>
      </w:r>
      <w:r w:rsidRPr="003168A2">
        <w:t xml:space="preserve">MM common procedure can always be initiated </w:t>
      </w:r>
      <w:r>
        <w:t xml:space="preserve">when the UE is in 5GMM-CONNECTED mode. </w:t>
      </w:r>
      <w:r w:rsidRPr="007E6407">
        <w:t>The procedures belonging to this type are:</w:t>
      </w:r>
    </w:p>
    <w:p w14:paraId="515BEEBA" w14:textId="77777777" w:rsidR="004D582C" w:rsidRPr="007E6407" w:rsidRDefault="004D582C" w:rsidP="004D582C">
      <w:pPr>
        <w:pStyle w:val="B2"/>
      </w:pPr>
      <w:r>
        <w:t>1)</w:t>
      </w:r>
      <w:r w:rsidRPr="007E6407">
        <w:tab/>
        <w:t>Initiated by the network:</w:t>
      </w:r>
    </w:p>
    <w:p w14:paraId="4EE233D4" w14:textId="77777777" w:rsidR="004D582C" w:rsidRPr="00DF546D" w:rsidRDefault="004D582C" w:rsidP="004D582C">
      <w:pPr>
        <w:pStyle w:val="B3"/>
      </w:pPr>
      <w:proofErr w:type="spellStart"/>
      <w:r>
        <w:t>i</w:t>
      </w:r>
      <w:proofErr w:type="spellEnd"/>
      <w:r>
        <w:t>)</w:t>
      </w:r>
      <w:r w:rsidRPr="00C44308">
        <w:tab/>
        <w:t xml:space="preserve">network-initiated </w:t>
      </w:r>
      <w:r>
        <w:t>NAS</w:t>
      </w:r>
      <w:r w:rsidRPr="00C44308">
        <w:t xml:space="preserve"> transport</w:t>
      </w:r>
      <w:r>
        <w:t>;</w:t>
      </w:r>
    </w:p>
    <w:p w14:paraId="56EB392F" w14:textId="77777777" w:rsidR="004D582C" w:rsidRPr="007E6407" w:rsidRDefault="004D582C" w:rsidP="004D582C">
      <w:pPr>
        <w:pStyle w:val="B3"/>
      </w:pPr>
      <w:r>
        <w:t>ii)</w:t>
      </w:r>
      <w:r>
        <w:tab/>
      </w:r>
      <w:proofErr w:type="gramStart"/>
      <w:r>
        <w:t>primary</w:t>
      </w:r>
      <w:proofErr w:type="gramEnd"/>
      <w:r>
        <w:t xml:space="preserve"> authentication and key agreement</w:t>
      </w:r>
    </w:p>
    <w:p w14:paraId="18FDB2DE" w14:textId="77777777" w:rsidR="004D582C" w:rsidRPr="007E6407" w:rsidRDefault="004D582C" w:rsidP="004D582C">
      <w:pPr>
        <w:pStyle w:val="B3"/>
      </w:pPr>
      <w:r>
        <w:t>iii)</w:t>
      </w:r>
      <w:r>
        <w:tab/>
      </w:r>
      <w:proofErr w:type="gramStart"/>
      <w:r w:rsidRPr="003168A2">
        <w:t>security</w:t>
      </w:r>
      <w:proofErr w:type="gramEnd"/>
      <w:r w:rsidRPr="003168A2">
        <w:t xml:space="preserve"> mode control;</w:t>
      </w:r>
    </w:p>
    <w:p w14:paraId="57C3AC9D" w14:textId="77777777" w:rsidR="004D582C" w:rsidRPr="007E6407" w:rsidRDefault="004D582C" w:rsidP="004D582C">
      <w:pPr>
        <w:pStyle w:val="B3"/>
      </w:pPr>
      <w:r>
        <w:t>iv)</w:t>
      </w:r>
      <w:r>
        <w:tab/>
      </w:r>
      <w:proofErr w:type="gramStart"/>
      <w:r>
        <w:t>generic</w:t>
      </w:r>
      <w:proofErr w:type="gramEnd"/>
      <w:r>
        <w:t xml:space="preserve"> UE configuration update</w:t>
      </w:r>
    </w:p>
    <w:p w14:paraId="08C1E532" w14:textId="77777777" w:rsidR="004D582C" w:rsidRPr="003168A2" w:rsidRDefault="004D582C" w:rsidP="004D582C">
      <w:pPr>
        <w:pStyle w:val="B3"/>
      </w:pPr>
      <w:r>
        <w:t>v)</w:t>
      </w:r>
      <w:r w:rsidRPr="003168A2">
        <w:tab/>
      </w:r>
      <w:proofErr w:type="gramStart"/>
      <w:r w:rsidRPr="003168A2">
        <w:t>identification</w:t>
      </w:r>
      <w:proofErr w:type="gramEnd"/>
      <w:r>
        <w:t>; and</w:t>
      </w:r>
    </w:p>
    <w:p w14:paraId="118260B2" w14:textId="77777777" w:rsidR="004D582C" w:rsidRPr="003168A2" w:rsidRDefault="004D582C" w:rsidP="004D582C">
      <w:pPr>
        <w:pStyle w:val="B3"/>
      </w:pPr>
      <w:r>
        <w:t>vi)</w:t>
      </w:r>
      <w:r w:rsidRPr="003168A2">
        <w:tab/>
      </w:r>
      <w:proofErr w:type="gramStart"/>
      <w:r w:rsidRPr="00F1243E">
        <w:t>network</w:t>
      </w:r>
      <w:proofErr w:type="gramEnd"/>
      <w:r>
        <w:t xml:space="preserve"> slice-specific authentication and authorization;</w:t>
      </w:r>
    </w:p>
    <w:p w14:paraId="51C4429D" w14:textId="77777777" w:rsidR="004D582C" w:rsidRPr="007E6407" w:rsidRDefault="004D582C" w:rsidP="004D582C">
      <w:pPr>
        <w:pStyle w:val="B2"/>
      </w:pPr>
      <w:r>
        <w:t>2)</w:t>
      </w:r>
      <w:r w:rsidRPr="007E6407">
        <w:tab/>
        <w:t xml:space="preserve">Initiated by the </w:t>
      </w:r>
      <w:r>
        <w:t>UE</w:t>
      </w:r>
      <w:r w:rsidRPr="007E6407">
        <w:t>:</w:t>
      </w:r>
    </w:p>
    <w:p w14:paraId="713C527B" w14:textId="77777777" w:rsidR="004D582C" w:rsidRPr="00DF546D" w:rsidRDefault="004D582C" w:rsidP="004D582C">
      <w:pPr>
        <w:pStyle w:val="B3"/>
      </w:pPr>
      <w:r w:rsidRPr="00C44308">
        <w:tab/>
        <w:t xml:space="preserve">UE-initiated </w:t>
      </w:r>
      <w:r>
        <w:t>NAS</w:t>
      </w:r>
      <w:r w:rsidRPr="00C44308">
        <w:t xml:space="preserve"> transport.</w:t>
      </w:r>
    </w:p>
    <w:p w14:paraId="32352388" w14:textId="77777777" w:rsidR="004D582C" w:rsidRPr="007E6407" w:rsidRDefault="004D582C" w:rsidP="004D582C">
      <w:pPr>
        <w:pStyle w:val="B2"/>
      </w:pPr>
      <w:r>
        <w:t>3)</w:t>
      </w:r>
      <w:r w:rsidRPr="007E6407">
        <w:tab/>
        <w:t xml:space="preserve">Initiated by the UE or the network and used </w:t>
      </w:r>
      <w:r>
        <w:t>to report</w:t>
      </w:r>
      <w:r w:rsidRPr="00CE4D8E">
        <w:t xml:space="preserve"> </w:t>
      </w:r>
      <w:r w:rsidRPr="003168A2">
        <w:t>certain error conditions detected upon rec</w:t>
      </w:r>
      <w:r>
        <w:t>eipt of 5GMM protocol data</w:t>
      </w:r>
      <w:r w:rsidRPr="007E6407">
        <w:t>:</w:t>
      </w:r>
    </w:p>
    <w:p w14:paraId="3BA0F325" w14:textId="77777777" w:rsidR="004D582C" w:rsidRPr="007E6407" w:rsidRDefault="004D582C" w:rsidP="004D582C">
      <w:pPr>
        <w:pStyle w:val="B3"/>
      </w:pPr>
      <w:r w:rsidRPr="007E6407">
        <w:tab/>
      </w:r>
      <w:r>
        <w:t>5GMM status</w:t>
      </w:r>
      <w:r w:rsidRPr="007E6407">
        <w:t>.</w:t>
      </w:r>
    </w:p>
    <w:p w14:paraId="289CAB02" w14:textId="77777777" w:rsidR="004D582C" w:rsidRPr="007E6407" w:rsidRDefault="004D582C" w:rsidP="004D582C">
      <w:pPr>
        <w:pStyle w:val="B1"/>
      </w:pPr>
      <w:r>
        <w:t>b</w:t>
      </w:r>
      <w:r w:rsidRPr="007E6407">
        <w:t>)</w:t>
      </w:r>
      <w:r w:rsidRPr="007E6407">
        <w:tab/>
      </w:r>
      <w:r>
        <w:t>5GMM s</w:t>
      </w:r>
      <w:r w:rsidRPr="00FC5A14">
        <w:t>pecific</w:t>
      </w:r>
      <w:r w:rsidRPr="007E6407">
        <w:t xml:space="preserve"> procedures:</w:t>
      </w:r>
    </w:p>
    <w:p w14:paraId="1D593A07" w14:textId="77777777" w:rsidR="004D582C" w:rsidRPr="007E6407" w:rsidRDefault="004D582C" w:rsidP="004D582C">
      <w:pPr>
        <w:pStyle w:val="B1"/>
      </w:pPr>
      <w:r w:rsidRPr="007E6407">
        <w:tab/>
        <w:t xml:space="preserve">At any time only one UE initiated </w:t>
      </w:r>
      <w:r>
        <w:t>5G</w:t>
      </w:r>
      <w:r w:rsidRPr="003168A2">
        <w:t>MM specific</w:t>
      </w:r>
      <w:r>
        <w:t xml:space="preserve"> </w:t>
      </w:r>
      <w:r w:rsidRPr="007E6407">
        <w:t>procedure can be running</w:t>
      </w:r>
      <w:r>
        <w:t xml:space="preserve"> for each of the access network(s) that the UE is camping in</w:t>
      </w:r>
      <w:r w:rsidRPr="007E6407">
        <w:t>. The procedures belonging to this type are:</w:t>
      </w:r>
    </w:p>
    <w:p w14:paraId="0313F145" w14:textId="77777777" w:rsidR="004D582C" w:rsidRPr="007E6407" w:rsidRDefault="004D582C" w:rsidP="004D582C">
      <w:pPr>
        <w:pStyle w:val="B2"/>
      </w:pPr>
      <w:r>
        <w:t>1)</w:t>
      </w:r>
      <w:r w:rsidRPr="007E6407">
        <w:tab/>
        <w:t xml:space="preserve">Initiated by the UE and used </w:t>
      </w:r>
      <w:r>
        <w:t xml:space="preserve">e.g. </w:t>
      </w:r>
      <w:r w:rsidRPr="007E6407">
        <w:t xml:space="preserve">to </w:t>
      </w:r>
      <w:r>
        <w:t>register</w:t>
      </w:r>
      <w:r w:rsidRPr="007E6407">
        <w:t xml:space="preserve"> </w:t>
      </w:r>
      <w:r>
        <w:t>to</w:t>
      </w:r>
      <w:r w:rsidRPr="007E6407">
        <w:t xml:space="preserve"> the network for </w:t>
      </w:r>
      <w:r>
        <w:t>5G</w:t>
      </w:r>
      <w:r w:rsidRPr="007E6407">
        <w:t>S services and est</w:t>
      </w:r>
      <w:r>
        <w:t>ablish a</w:t>
      </w:r>
      <w:r w:rsidRPr="007E6407">
        <w:t xml:space="preserve"> </w:t>
      </w:r>
      <w:r>
        <w:t>5GM</w:t>
      </w:r>
      <w:r w:rsidRPr="007E6407">
        <w:t>M context</w:t>
      </w:r>
      <w:r>
        <w:t>, to update the location/parameter(s) of the UE</w:t>
      </w:r>
      <w:r w:rsidRPr="007E6407">
        <w:t>:</w:t>
      </w:r>
    </w:p>
    <w:p w14:paraId="2F1B8590" w14:textId="77777777" w:rsidR="004D582C" w:rsidRPr="007E6407" w:rsidRDefault="004D582C" w:rsidP="004D582C">
      <w:pPr>
        <w:pStyle w:val="B3"/>
      </w:pPr>
      <w:r w:rsidRPr="007E6407">
        <w:tab/>
      </w:r>
      <w:proofErr w:type="gramStart"/>
      <w:r>
        <w:t>registration</w:t>
      </w:r>
      <w:proofErr w:type="gramEnd"/>
      <w:r w:rsidRPr="007E6407">
        <w:t>.</w:t>
      </w:r>
    </w:p>
    <w:p w14:paraId="4DDFA035" w14:textId="77777777" w:rsidR="004D582C" w:rsidRPr="007E6407" w:rsidRDefault="004D582C" w:rsidP="004D582C">
      <w:pPr>
        <w:pStyle w:val="B2"/>
      </w:pPr>
      <w:r>
        <w:t>2)</w:t>
      </w:r>
      <w:r w:rsidRPr="007E6407">
        <w:tab/>
        <w:t xml:space="preserve">Initiated by the UE or the network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14:paraId="1711F942" w14:textId="77777777" w:rsidR="004D582C" w:rsidRPr="008E2EC2" w:rsidRDefault="004D582C" w:rsidP="004D582C">
      <w:pPr>
        <w:pStyle w:val="B3"/>
      </w:pPr>
      <w:r w:rsidRPr="008E2EC2">
        <w:tab/>
      </w:r>
      <w:proofErr w:type="gramStart"/>
      <w:r w:rsidRPr="008E2EC2">
        <w:t>de-registration</w:t>
      </w:r>
      <w:proofErr w:type="gramEnd"/>
      <w:r w:rsidRPr="008E2EC2">
        <w:t>.</w:t>
      </w:r>
    </w:p>
    <w:p w14:paraId="279410F3" w14:textId="77777777" w:rsidR="004D582C" w:rsidRPr="007E6407" w:rsidRDefault="004D582C" w:rsidP="004D582C">
      <w:pPr>
        <w:pStyle w:val="B2"/>
      </w:pPr>
      <w:r>
        <w:t>3)</w:t>
      </w:r>
      <w:r w:rsidRPr="007E6407">
        <w:tab/>
        <w:t xml:space="preserve">Initiated by the UE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14:paraId="765B080D" w14:textId="77777777" w:rsidR="004D582C" w:rsidRPr="008E2EC2" w:rsidRDefault="004D582C" w:rsidP="004D582C">
      <w:pPr>
        <w:pStyle w:val="B3"/>
      </w:pPr>
      <w:r w:rsidRPr="008E2EC2">
        <w:tab/>
      </w:r>
      <w:proofErr w:type="spellStart"/>
      <w:proofErr w:type="gramStart"/>
      <w:r>
        <w:t>eCall</w:t>
      </w:r>
      <w:proofErr w:type="spellEnd"/>
      <w:proofErr w:type="gramEnd"/>
      <w:r>
        <w:t xml:space="preserve"> inactivity procedure.</w:t>
      </w:r>
    </w:p>
    <w:p w14:paraId="1D50C965" w14:textId="77777777" w:rsidR="004D582C" w:rsidRPr="007E6407" w:rsidRDefault="004D582C" w:rsidP="004D582C">
      <w:pPr>
        <w:pStyle w:val="B1"/>
      </w:pPr>
      <w:r>
        <w:t>c</w:t>
      </w:r>
      <w:r w:rsidRPr="007E6407">
        <w:t>)</w:t>
      </w:r>
      <w:r w:rsidRPr="007E6407">
        <w:tab/>
      </w:r>
      <w:r>
        <w:t>5GMM c</w:t>
      </w:r>
      <w:r w:rsidRPr="007E6407">
        <w:t>onnection management procedures:</w:t>
      </w:r>
    </w:p>
    <w:p w14:paraId="3F4AE61B" w14:textId="77777777" w:rsidR="004D582C" w:rsidRDefault="004D582C" w:rsidP="004D582C">
      <w:pPr>
        <w:pStyle w:val="B2"/>
      </w:pPr>
      <w:r>
        <w:t>1)</w:t>
      </w:r>
      <w:r w:rsidRPr="007E6407">
        <w:tab/>
        <w:t xml:space="preserve">Initiated by the UE and used to establish a </w:t>
      </w:r>
      <w:r>
        <w:t xml:space="preserve">secure </w:t>
      </w:r>
      <w:r w:rsidRPr="007E6407">
        <w:t>connection to the network or to request the resource reservation for sending data, or both:</w:t>
      </w:r>
    </w:p>
    <w:p w14:paraId="376A7F6A" w14:textId="77777777" w:rsidR="004D582C" w:rsidRPr="007E6407" w:rsidRDefault="004D582C" w:rsidP="004D582C">
      <w:pPr>
        <w:pStyle w:val="B3"/>
      </w:pPr>
      <w:r w:rsidRPr="007E6407">
        <w:tab/>
      </w:r>
      <w:proofErr w:type="gramStart"/>
      <w:r w:rsidRPr="007E6407">
        <w:t>service</w:t>
      </w:r>
      <w:proofErr w:type="gramEnd"/>
      <w:r w:rsidRPr="007E6407">
        <w:t xml:space="preserve"> request.</w:t>
      </w:r>
    </w:p>
    <w:p w14:paraId="0BA6C4AD" w14:textId="77777777" w:rsidR="004D582C" w:rsidRDefault="004D582C" w:rsidP="004D582C">
      <w:pPr>
        <w:pStyle w:val="B2"/>
      </w:pPr>
      <w:r w:rsidRPr="007E6407">
        <w:tab/>
        <w:t xml:space="preserve">The service request procedure can only be initiated if no UE initiated </w:t>
      </w:r>
      <w:r>
        <w:t xml:space="preserve">5GMM </w:t>
      </w:r>
      <w:r w:rsidRPr="00FC5A14">
        <w:t>specific</w:t>
      </w:r>
      <w:r w:rsidRPr="007E6407">
        <w:t xml:space="preserve"> procedure is ongoing</w:t>
      </w:r>
      <w:r>
        <w:t xml:space="preserve"> for each of the access network(s) that the UE is camping in</w:t>
      </w:r>
      <w:r w:rsidRPr="007E6407">
        <w:t>.</w:t>
      </w:r>
    </w:p>
    <w:p w14:paraId="17D3D90C" w14:textId="77777777" w:rsidR="004D582C" w:rsidRDefault="004D582C" w:rsidP="004D582C">
      <w:pPr>
        <w:pStyle w:val="B2"/>
      </w:pPr>
      <w:r>
        <w:t>2)</w:t>
      </w:r>
      <w:r w:rsidRPr="007E6407">
        <w:tab/>
        <w:t>Initiated by the network and used to request the establishment of a</w:t>
      </w:r>
      <w:r>
        <w:t>n N1</w:t>
      </w:r>
      <w:r w:rsidRPr="007E6407">
        <w:t xml:space="preserve"> NAS signalling connection or to </w:t>
      </w:r>
      <w:r>
        <w:t>request re-establishment of</w:t>
      </w:r>
      <w:r>
        <w:rPr>
          <w:rFonts w:hint="eastAsia"/>
          <w:lang w:eastAsia="zh-CN"/>
        </w:rPr>
        <w:t xml:space="preserve"> user-plane resources for</w:t>
      </w:r>
      <w:r>
        <w:t xml:space="preserve"> the PDU session(s) associated with 3GPP access or to request re-establishment of user-plane resources of the PDU session(s) associated with non-3GPP access over 3GPP access; not applicable for the non-3GPP access network</w:t>
      </w:r>
      <w:r w:rsidRPr="007E6407">
        <w:t>:</w:t>
      </w:r>
    </w:p>
    <w:p w14:paraId="353A5DAD" w14:textId="77777777" w:rsidR="004D582C" w:rsidRPr="00222C32" w:rsidRDefault="004D582C" w:rsidP="004D582C">
      <w:pPr>
        <w:pStyle w:val="B3"/>
        <w:rPr>
          <w:rFonts w:eastAsia="Malgun Gothic"/>
        </w:rPr>
      </w:pPr>
      <w:r w:rsidRPr="007E6407">
        <w:lastRenderedPageBreak/>
        <w:tab/>
      </w:r>
      <w:proofErr w:type="gramStart"/>
      <w:r w:rsidRPr="007E6407">
        <w:t>paging</w:t>
      </w:r>
      <w:proofErr w:type="gramEnd"/>
      <w:r w:rsidRPr="007E6407">
        <w:t>.</w:t>
      </w:r>
    </w:p>
    <w:p w14:paraId="1B289828" w14:textId="77777777" w:rsidR="004D582C" w:rsidRDefault="004D582C" w:rsidP="004D582C">
      <w:pPr>
        <w:pStyle w:val="B2"/>
      </w:pPr>
      <w:r>
        <w:t>3)</w:t>
      </w:r>
      <w:r w:rsidRPr="007E6407">
        <w:tab/>
        <w:t xml:space="preserve">Initiated by the network and used </w:t>
      </w:r>
      <w:r>
        <w:rPr>
          <w:lang w:eastAsia="ko-KR"/>
        </w:rPr>
        <w:t>to</w:t>
      </w:r>
      <w:r w:rsidRPr="009A042E">
        <w:rPr>
          <w:lang w:eastAsia="ko-KR"/>
        </w:rPr>
        <w:t xml:space="preserve"> request </w:t>
      </w:r>
      <w:r>
        <w:rPr>
          <w:lang w:eastAsia="ko-KR"/>
        </w:rPr>
        <w:t>re-</w:t>
      </w:r>
      <w:r>
        <w:t>establishment</w:t>
      </w:r>
      <w:r w:rsidRPr="009A042E">
        <w:rPr>
          <w:lang w:eastAsia="ko-KR"/>
        </w:rPr>
        <w:t xml:space="preserve"> </w:t>
      </w:r>
      <w:r>
        <w:rPr>
          <w:lang w:eastAsia="ko-KR"/>
        </w:rPr>
        <w:t xml:space="preserve">of </w:t>
      </w:r>
      <w:r>
        <w:t xml:space="preserve">user-plane resources of </w:t>
      </w:r>
      <w:r w:rsidRPr="009A042E">
        <w:rPr>
          <w:lang w:eastAsia="ko-KR"/>
        </w:rPr>
        <w:t>the PDU session(s) associated with n</w:t>
      </w:r>
      <w:r>
        <w:rPr>
          <w:lang w:eastAsia="ko-KR"/>
        </w:rPr>
        <w:t>on-3GPP access over 3GPP access</w:t>
      </w:r>
      <w:r>
        <w:rPr>
          <w:rFonts w:hint="eastAsia"/>
          <w:lang w:eastAsia="zh-CN"/>
        </w:rPr>
        <w:t xml:space="preserve"> or </w:t>
      </w:r>
      <w:r>
        <w:rPr>
          <w:lang w:eastAsia="ko-KR"/>
        </w:rPr>
        <w:t xml:space="preserve">to deliver 5GSM downlink signalling messages associated with </w:t>
      </w:r>
      <w:r w:rsidRPr="009A042E">
        <w:rPr>
          <w:lang w:eastAsia="ko-KR"/>
        </w:rPr>
        <w:t>n</w:t>
      </w:r>
      <w:r>
        <w:rPr>
          <w:lang w:eastAsia="ko-KR"/>
        </w:rPr>
        <w:t>on-3GPP access over 3GPP access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when</w:t>
      </w:r>
      <w:r>
        <w:t xml:space="preserve"> the UE is in 5GMM-CONNECTED mode over 3GPP access and in 5GMM-IDLE mode over non-3GPP access; or</w:t>
      </w:r>
    </w:p>
    <w:p w14:paraId="7F61F5FE" w14:textId="0E3AB556" w:rsidR="004D582C" w:rsidRDefault="004D582C" w:rsidP="004D582C">
      <w:pPr>
        <w:pStyle w:val="B2"/>
      </w:pPr>
      <w:r w:rsidRPr="007E6407">
        <w:tab/>
      </w:r>
      <w:r w:rsidRPr="0082364F">
        <w:t>Initiated by the network and used to request re-</w:t>
      </w:r>
      <w:r>
        <w:t>establishment</w:t>
      </w:r>
      <w:r w:rsidRPr="0082364F">
        <w:rPr>
          <w:rFonts w:hint="eastAsia"/>
        </w:rPr>
        <w:t xml:space="preserve"> of</w:t>
      </w:r>
      <w:r w:rsidRPr="0082364F">
        <w:t xml:space="preserve"> </w:t>
      </w:r>
      <w:r>
        <w:t xml:space="preserve">user-plane resources of </w:t>
      </w:r>
      <w:r w:rsidRPr="0082364F">
        <w:t xml:space="preserve">the PDU session(s) associated with 3GPP access </w:t>
      </w:r>
      <w:r>
        <w:rPr>
          <w:lang w:eastAsia="ko-KR"/>
        </w:rPr>
        <w:t xml:space="preserve">over </w:t>
      </w:r>
      <w:ins w:id="4" w:author="Qiangli (Cristina)" w:date="2020-03-31T16:00:00Z">
        <w:r w:rsidR="00D93659">
          <w:rPr>
            <w:lang w:eastAsia="ko-KR"/>
          </w:rPr>
          <w:t>non-</w:t>
        </w:r>
      </w:ins>
      <w:r>
        <w:rPr>
          <w:lang w:eastAsia="ko-KR"/>
        </w:rPr>
        <w:t xml:space="preserve">3GPP access or to deliver downlink signalling </w:t>
      </w:r>
      <w:r>
        <w:rPr>
          <w:rFonts w:hint="eastAsia"/>
        </w:rPr>
        <w:t xml:space="preserve">associated with 3GPP access </w:t>
      </w:r>
      <w:r w:rsidRPr="0082364F">
        <w:t xml:space="preserve">over </w:t>
      </w:r>
      <w:ins w:id="5" w:author="Qiangli (Cristina)" w:date="2020-03-31T16:00:00Z">
        <w:r w:rsidR="00D93659">
          <w:t>non-</w:t>
        </w:r>
      </w:ins>
      <w:r w:rsidRPr="0082364F">
        <w:t>3GPP access</w:t>
      </w:r>
      <w:r>
        <w:rPr>
          <w:rFonts w:hint="eastAsia"/>
          <w:lang w:eastAsia="zh-CN"/>
        </w:rPr>
        <w:t>,</w:t>
      </w:r>
      <w:r w:rsidRPr="0082364F">
        <w:t xml:space="preserve"> when the UE is in 5GMM-CONNECTED mode over non-3GPP access</w:t>
      </w:r>
      <w:r>
        <w:rPr>
          <w:rFonts w:hint="eastAsia"/>
          <w:lang w:eastAsia="zh-CN"/>
        </w:rPr>
        <w:t>,</w:t>
      </w:r>
      <w:r w:rsidRPr="0082364F">
        <w:t xml:space="preserve"> and</w:t>
      </w:r>
      <w:r>
        <w:rPr>
          <w:rFonts w:hint="eastAsia"/>
          <w:lang w:eastAsia="zh-CN"/>
        </w:rPr>
        <w:t xml:space="preserve"> when the UE is</w:t>
      </w:r>
      <w:r w:rsidRPr="0082364F">
        <w:t xml:space="preserve"> in 5GMM-IDLE mode over 3GPP access</w:t>
      </w:r>
      <w:r>
        <w:rPr>
          <w:rFonts w:hint="eastAsia"/>
          <w:lang w:eastAsia="zh-CN"/>
        </w:rPr>
        <w:t xml:space="preserve"> and</w:t>
      </w:r>
      <w:r>
        <w:t xml:space="preserve"> not in MICO mode</w:t>
      </w:r>
      <w:r w:rsidRPr="0082364F">
        <w:t>:</w:t>
      </w:r>
    </w:p>
    <w:p w14:paraId="6C270BB4" w14:textId="77777777" w:rsidR="004D582C" w:rsidRPr="00222C32" w:rsidRDefault="004D582C" w:rsidP="004D582C">
      <w:pPr>
        <w:pStyle w:val="B3"/>
        <w:rPr>
          <w:rFonts w:eastAsia="Malgun Gothic"/>
        </w:rPr>
      </w:pPr>
      <w:r w:rsidRPr="007E6407">
        <w:tab/>
      </w:r>
      <w:proofErr w:type="gramStart"/>
      <w:r>
        <w:t>notification</w:t>
      </w:r>
      <w:proofErr w:type="gramEnd"/>
      <w:r w:rsidRPr="007E6407">
        <w:t>.</w:t>
      </w:r>
    </w:p>
    <w:p w14:paraId="30F8F11A" w14:textId="77777777" w:rsidR="004D582C" w:rsidRDefault="004D582C" w:rsidP="004D582C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</w:r>
      <w:r w:rsidRPr="00BC0772">
        <w:rPr>
          <w:lang w:val="en-US"/>
        </w:rPr>
        <w:t xml:space="preserve">In NB-N1 mode, the UE NAS using 5GS services with control plane </w:t>
      </w:r>
      <w:proofErr w:type="spellStart"/>
      <w:r w:rsidRPr="00BC0772">
        <w:rPr>
          <w:lang w:val="en-US"/>
        </w:rPr>
        <w:t>CIoT</w:t>
      </w:r>
      <w:proofErr w:type="spellEnd"/>
      <w:r>
        <w:rPr>
          <w:lang w:val="en-US"/>
        </w:rPr>
        <w:t xml:space="preserve"> 5GS optimization can wait for </w:t>
      </w:r>
      <w:r w:rsidRPr="00BC0772">
        <w:rPr>
          <w:lang w:val="en-US"/>
        </w:rPr>
        <w:t>the lower layers to complete the transmission of the previous UL NAS TRANSPORT messages carrying control plane user data before providing subsequent NAS messages.</w:t>
      </w:r>
      <w:r w:rsidRPr="008A48F6">
        <w:rPr>
          <w:lang w:val="en-US"/>
        </w:rPr>
        <w:t xml:space="preserve"> </w:t>
      </w:r>
      <w:r>
        <w:rPr>
          <w:lang w:val="en-US"/>
        </w:rPr>
        <w:t>Other implementations are possible</w:t>
      </w:r>
      <w:r w:rsidRPr="00BC0772">
        <w:rPr>
          <w:lang w:val="en-US"/>
        </w:rPr>
        <w:t>.</w:t>
      </w:r>
    </w:p>
    <w:p w14:paraId="5EAC9540" w14:textId="76C17705" w:rsidR="00936177" w:rsidRPr="004D582C" w:rsidRDefault="004D582C" w:rsidP="004D582C">
      <w:pPr>
        <w:pStyle w:val="NO"/>
        <w:rPr>
          <w:lang w:val="en-US"/>
        </w:rPr>
      </w:pPr>
      <w:r w:rsidRPr="00BC0772">
        <w:rPr>
          <w:lang w:val="en-US"/>
        </w:rPr>
        <w:t>NOTE </w:t>
      </w:r>
      <w:r>
        <w:rPr>
          <w:lang w:val="en-US"/>
        </w:rPr>
        <w:t>2</w:t>
      </w:r>
      <w:r w:rsidRPr="00BC0772">
        <w:rPr>
          <w:lang w:val="en-US"/>
        </w:rPr>
        <w:t>:</w:t>
      </w:r>
      <w:r w:rsidRPr="00BC0772">
        <w:rPr>
          <w:lang w:val="en-US"/>
        </w:rPr>
        <w:tab/>
      </w:r>
      <w:r w:rsidRPr="005E0529">
        <w:rPr>
          <w:lang w:val="en-US"/>
        </w:rPr>
        <w:t xml:space="preserve">When </w:t>
      </w:r>
      <w:r w:rsidRPr="00BC0772">
        <w:rPr>
          <w:lang w:val="en-US"/>
        </w:rPr>
        <w:t xml:space="preserve">providing NAS messages to the lower layers for transmission, </w:t>
      </w:r>
      <w:r w:rsidRPr="005E0529">
        <w:rPr>
          <w:lang w:val="en-US"/>
        </w:rPr>
        <w:t xml:space="preserve">the UE NAS using 5GS services with control plane </w:t>
      </w:r>
      <w:proofErr w:type="spellStart"/>
      <w:r w:rsidRPr="005E0529">
        <w:rPr>
          <w:lang w:val="en-US"/>
        </w:rPr>
        <w:t>CIoT</w:t>
      </w:r>
      <w:proofErr w:type="spellEnd"/>
      <w:r w:rsidRPr="005E0529">
        <w:rPr>
          <w:lang w:val="en-US"/>
        </w:rPr>
        <w:t xml:space="preserve"> 5GS optimization </w:t>
      </w:r>
      <w:r w:rsidRPr="00BC0772">
        <w:rPr>
          <w:lang w:val="en-US"/>
        </w:rPr>
        <w:t xml:space="preserve">can prioritize sending NAS </w:t>
      </w:r>
      <w:proofErr w:type="spellStart"/>
      <w:r w:rsidRPr="00BC0772">
        <w:rPr>
          <w:lang w:val="en-US"/>
        </w:rPr>
        <w:t>signal</w:t>
      </w:r>
      <w:r>
        <w:rPr>
          <w:lang w:val="en-US"/>
        </w:rPr>
        <w:t>l</w:t>
      </w:r>
      <w:r w:rsidRPr="00BC0772">
        <w:rPr>
          <w:lang w:val="en-US"/>
        </w:rPr>
        <w:t>ing</w:t>
      </w:r>
      <w:proofErr w:type="spellEnd"/>
      <w:r w:rsidRPr="00BC0772">
        <w:rPr>
          <w:lang w:val="en-US"/>
        </w:rPr>
        <w:t xml:space="preserve"> messages over the UL NAS TRANSPORT messages carrying control plane user data. How the UE performs this prioritization is implementation specific.</w:t>
      </w:r>
    </w:p>
    <w:p w14:paraId="1DE69F34" w14:textId="01D02383" w:rsidR="00936177" w:rsidRDefault="00936177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Pr="00D62207">
        <w:rPr>
          <w:noProof/>
          <w:highlight w:val="cyan"/>
        </w:rPr>
        <w:t>change *****</w:t>
      </w:r>
    </w:p>
    <w:p w14:paraId="2D6FC022" w14:textId="77777777" w:rsidR="00EB310B" w:rsidRPr="00E26683" w:rsidRDefault="00EB310B" w:rsidP="004B204E">
      <w:pPr>
        <w:jc w:val="center"/>
        <w:rPr>
          <w:noProof/>
          <w:highlight w:val="green"/>
        </w:rPr>
      </w:pPr>
    </w:p>
    <w:sectPr w:rsidR="00EB310B" w:rsidRPr="00E2668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8F2D6" w14:textId="77777777" w:rsidR="006D659F" w:rsidRDefault="006D659F">
      <w:r>
        <w:separator/>
      </w:r>
    </w:p>
  </w:endnote>
  <w:endnote w:type="continuationSeparator" w:id="0">
    <w:p w14:paraId="15E7C1C7" w14:textId="77777777" w:rsidR="006D659F" w:rsidRDefault="006D6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23C39" w14:textId="77777777" w:rsidR="006D659F" w:rsidRDefault="006D659F">
      <w:r>
        <w:separator/>
      </w:r>
    </w:p>
  </w:footnote>
  <w:footnote w:type="continuationSeparator" w:id="0">
    <w:p w14:paraId="0EB1A542" w14:textId="77777777" w:rsidR="006D659F" w:rsidRDefault="006D65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EF76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FB4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C60D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31"/>
    <w:rsid w:val="00002823"/>
    <w:rsid w:val="000042BF"/>
    <w:rsid w:val="00015260"/>
    <w:rsid w:val="000203DA"/>
    <w:rsid w:val="00022E4A"/>
    <w:rsid w:val="00024332"/>
    <w:rsid w:val="000311A0"/>
    <w:rsid w:val="00044682"/>
    <w:rsid w:val="000667B7"/>
    <w:rsid w:val="00081F74"/>
    <w:rsid w:val="0009026C"/>
    <w:rsid w:val="000A1F6F"/>
    <w:rsid w:val="000A6394"/>
    <w:rsid w:val="000B5F14"/>
    <w:rsid w:val="000B7FED"/>
    <w:rsid w:val="000C038A"/>
    <w:rsid w:val="000C6598"/>
    <w:rsid w:val="000E18EA"/>
    <w:rsid w:val="000E7171"/>
    <w:rsid w:val="000F469B"/>
    <w:rsid w:val="000F7609"/>
    <w:rsid w:val="001011E6"/>
    <w:rsid w:val="00110FF7"/>
    <w:rsid w:val="00137643"/>
    <w:rsid w:val="00145D43"/>
    <w:rsid w:val="00150DDF"/>
    <w:rsid w:val="001532F8"/>
    <w:rsid w:val="0015485B"/>
    <w:rsid w:val="001629D5"/>
    <w:rsid w:val="001855CF"/>
    <w:rsid w:val="00192C46"/>
    <w:rsid w:val="00194BFC"/>
    <w:rsid w:val="001A08B3"/>
    <w:rsid w:val="001A0FF2"/>
    <w:rsid w:val="001A7B60"/>
    <w:rsid w:val="001B52F0"/>
    <w:rsid w:val="001B7A65"/>
    <w:rsid w:val="001C4100"/>
    <w:rsid w:val="001C4FB9"/>
    <w:rsid w:val="001E41F3"/>
    <w:rsid w:val="001E5109"/>
    <w:rsid w:val="001F7D3A"/>
    <w:rsid w:val="00201F50"/>
    <w:rsid w:val="0021486D"/>
    <w:rsid w:val="00214E9E"/>
    <w:rsid w:val="00227EAD"/>
    <w:rsid w:val="0023493F"/>
    <w:rsid w:val="00244155"/>
    <w:rsid w:val="0024474C"/>
    <w:rsid w:val="00255FF5"/>
    <w:rsid w:val="0026004D"/>
    <w:rsid w:val="002640DD"/>
    <w:rsid w:val="00266563"/>
    <w:rsid w:val="00270994"/>
    <w:rsid w:val="00275D12"/>
    <w:rsid w:val="002837D2"/>
    <w:rsid w:val="00284FEB"/>
    <w:rsid w:val="002860C4"/>
    <w:rsid w:val="00287452"/>
    <w:rsid w:val="002A04F9"/>
    <w:rsid w:val="002B5741"/>
    <w:rsid w:val="002C101D"/>
    <w:rsid w:val="002C4413"/>
    <w:rsid w:val="002D651C"/>
    <w:rsid w:val="00305409"/>
    <w:rsid w:val="00313442"/>
    <w:rsid w:val="00320082"/>
    <w:rsid w:val="00324296"/>
    <w:rsid w:val="00351732"/>
    <w:rsid w:val="003609EF"/>
    <w:rsid w:val="0036231A"/>
    <w:rsid w:val="00371421"/>
    <w:rsid w:val="00373B53"/>
    <w:rsid w:val="00374DD4"/>
    <w:rsid w:val="00385331"/>
    <w:rsid w:val="00396BB7"/>
    <w:rsid w:val="003A1179"/>
    <w:rsid w:val="003A783F"/>
    <w:rsid w:val="003B0CDB"/>
    <w:rsid w:val="003B5387"/>
    <w:rsid w:val="003C61B9"/>
    <w:rsid w:val="003D6B00"/>
    <w:rsid w:val="003E1A36"/>
    <w:rsid w:val="00407D7A"/>
    <w:rsid w:val="00410371"/>
    <w:rsid w:val="004137AD"/>
    <w:rsid w:val="004242F1"/>
    <w:rsid w:val="00441736"/>
    <w:rsid w:val="00444C23"/>
    <w:rsid w:val="00447918"/>
    <w:rsid w:val="0045007D"/>
    <w:rsid w:val="00453E92"/>
    <w:rsid w:val="004A3461"/>
    <w:rsid w:val="004B204E"/>
    <w:rsid w:val="004B673D"/>
    <w:rsid w:val="004B75B7"/>
    <w:rsid w:val="004C0CBD"/>
    <w:rsid w:val="004C205A"/>
    <w:rsid w:val="004D582C"/>
    <w:rsid w:val="004E1669"/>
    <w:rsid w:val="004E3C3D"/>
    <w:rsid w:val="0051580D"/>
    <w:rsid w:val="0052782C"/>
    <w:rsid w:val="00545D06"/>
    <w:rsid w:val="00547111"/>
    <w:rsid w:val="005531EC"/>
    <w:rsid w:val="00561A01"/>
    <w:rsid w:val="0056717D"/>
    <w:rsid w:val="00570453"/>
    <w:rsid w:val="00576024"/>
    <w:rsid w:val="00581DE2"/>
    <w:rsid w:val="00592D74"/>
    <w:rsid w:val="00596094"/>
    <w:rsid w:val="0059682A"/>
    <w:rsid w:val="00596D19"/>
    <w:rsid w:val="005A2FA6"/>
    <w:rsid w:val="005B14CC"/>
    <w:rsid w:val="005C5B3B"/>
    <w:rsid w:val="005D5858"/>
    <w:rsid w:val="005E2C44"/>
    <w:rsid w:val="005F174D"/>
    <w:rsid w:val="00600F32"/>
    <w:rsid w:val="00602A7C"/>
    <w:rsid w:val="00621188"/>
    <w:rsid w:val="006257ED"/>
    <w:rsid w:val="00632C90"/>
    <w:rsid w:val="00633332"/>
    <w:rsid w:val="00636798"/>
    <w:rsid w:val="00660A95"/>
    <w:rsid w:val="00665BF9"/>
    <w:rsid w:val="00675FD7"/>
    <w:rsid w:val="00677E1F"/>
    <w:rsid w:val="0068403A"/>
    <w:rsid w:val="00695808"/>
    <w:rsid w:val="006B2484"/>
    <w:rsid w:val="006B38CF"/>
    <w:rsid w:val="006B46FB"/>
    <w:rsid w:val="006B4766"/>
    <w:rsid w:val="006D1A48"/>
    <w:rsid w:val="006D659F"/>
    <w:rsid w:val="006D76DC"/>
    <w:rsid w:val="006E21FB"/>
    <w:rsid w:val="00730406"/>
    <w:rsid w:val="00731C14"/>
    <w:rsid w:val="0073218A"/>
    <w:rsid w:val="00754F53"/>
    <w:rsid w:val="00757E6F"/>
    <w:rsid w:val="007775F8"/>
    <w:rsid w:val="00792342"/>
    <w:rsid w:val="007977A8"/>
    <w:rsid w:val="007B512A"/>
    <w:rsid w:val="007B6231"/>
    <w:rsid w:val="007C2097"/>
    <w:rsid w:val="007D6A07"/>
    <w:rsid w:val="007E08A6"/>
    <w:rsid w:val="007F2072"/>
    <w:rsid w:val="007F5B49"/>
    <w:rsid w:val="007F7259"/>
    <w:rsid w:val="008040A8"/>
    <w:rsid w:val="0081616C"/>
    <w:rsid w:val="00820550"/>
    <w:rsid w:val="008279FA"/>
    <w:rsid w:val="00832C82"/>
    <w:rsid w:val="0085030B"/>
    <w:rsid w:val="00857D4E"/>
    <w:rsid w:val="008626E7"/>
    <w:rsid w:val="00866C22"/>
    <w:rsid w:val="00870EE7"/>
    <w:rsid w:val="008856C0"/>
    <w:rsid w:val="008863B9"/>
    <w:rsid w:val="00891B32"/>
    <w:rsid w:val="00897652"/>
    <w:rsid w:val="008A45A6"/>
    <w:rsid w:val="008A634F"/>
    <w:rsid w:val="008B3B3F"/>
    <w:rsid w:val="008C64F5"/>
    <w:rsid w:val="008C7788"/>
    <w:rsid w:val="008F1D33"/>
    <w:rsid w:val="008F686C"/>
    <w:rsid w:val="009035EC"/>
    <w:rsid w:val="0090611E"/>
    <w:rsid w:val="009148DE"/>
    <w:rsid w:val="0091561C"/>
    <w:rsid w:val="00936177"/>
    <w:rsid w:val="0093703C"/>
    <w:rsid w:val="00941E30"/>
    <w:rsid w:val="009455B9"/>
    <w:rsid w:val="0096187A"/>
    <w:rsid w:val="00971CF3"/>
    <w:rsid w:val="0097418D"/>
    <w:rsid w:val="00976358"/>
    <w:rsid w:val="009763B5"/>
    <w:rsid w:val="009777D9"/>
    <w:rsid w:val="0098416F"/>
    <w:rsid w:val="00991B88"/>
    <w:rsid w:val="009A5753"/>
    <w:rsid w:val="009A579D"/>
    <w:rsid w:val="009B780E"/>
    <w:rsid w:val="009D091D"/>
    <w:rsid w:val="009D6F75"/>
    <w:rsid w:val="009E27C0"/>
    <w:rsid w:val="009E3297"/>
    <w:rsid w:val="009E595F"/>
    <w:rsid w:val="009F734F"/>
    <w:rsid w:val="00A06200"/>
    <w:rsid w:val="00A246B6"/>
    <w:rsid w:val="00A47E70"/>
    <w:rsid w:val="00A50CF0"/>
    <w:rsid w:val="00A542A2"/>
    <w:rsid w:val="00A61900"/>
    <w:rsid w:val="00A653DF"/>
    <w:rsid w:val="00A7361E"/>
    <w:rsid w:val="00A742E3"/>
    <w:rsid w:val="00A7671C"/>
    <w:rsid w:val="00A774F9"/>
    <w:rsid w:val="00A8223D"/>
    <w:rsid w:val="00A85B94"/>
    <w:rsid w:val="00A8754F"/>
    <w:rsid w:val="00AA2CBC"/>
    <w:rsid w:val="00AA5ABE"/>
    <w:rsid w:val="00AA5E59"/>
    <w:rsid w:val="00AB6E8E"/>
    <w:rsid w:val="00AB7BF2"/>
    <w:rsid w:val="00AC5820"/>
    <w:rsid w:val="00AD1CD8"/>
    <w:rsid w:val="00AD4534"/>
    <w:rsid w:val="00AE23C8"/>
    <w:rsid w:val="00AF1CAA"/>
    <w:rsid w:val="00B258BB"/>
    <w:rsid w:val="00B3104F"/>
    <w:rsid w:val="00B34495"/>
    <w:rsid w:val="00B42BA1"/>
    <w:rsid w:val="00B63788"/>
    <w:rsid w:val="00B67B97"/>
    <w:rsid w:val="00B82DEA"/>
    <w:rsid w:val="00B910A3"/>
    <w:rsid w:val="00B932AB"/>
    <w:rsid w:val="00B968C8"/>
    <w:rsid w:val="00B97131"/>
    <w:rsid w:val="00BA3EC5"/>
    <w:rsid w:val="00BA51D9"/>
    <w:rsid w:val="00BB07D2"/>
    <w:rsid w:val="00BB1D7F"/>
    <w:rsid w:val="00BB5DFC"/>
    <w:rsid w:val="00BD279D"/>
    <w:rsid w:val="00BD6BB8"/>
    <w:rsid w:val="00BE327E"/>
    <w:rsid w:val="00BF78A3"/>
    <w:rsid w:val="00C001DD"/>
    <w:rsid w:val="00C0613E"/>
    <w:rsid w:val="00C14555"/>
    <w:rsid w:val="00C25C71"/>
    <w:rsid w:val="00C30D96"/>
    <w:rsid w:val="00C36445"/>
    <w:rsid w:val="00C62F38"/>
    <w:rsid w:val="00C64087"/>
    <w:rsid w:val="00C66BA2"/>
    <w:rsid w:val="00C67CBB"/>
    <w:rsid w:val="00C75CB0"/>
    <w:rsid w:val="00C80062"/>
    <w:rsid w:val="00C92B48"/>
    <w:rsid w:val="00C95985"/>
    <w:rsid w:val="00CA0795"/>
    <w:rsid w:val="00CC0927"/>
    <w:rsid w:val="00CC5026"/>
    <w:rsid w:val="00CC68D0"/>
    <w:rsid w:val="00CC6947"/>
    <w:rsid w:val="00CD5963"/>
    <w:rsid w:val="00CD7A4F"/>
    <w:rsid w:val="00D029AE"/>
    <w:rsid w:val="00D03F9A"/>
    <w:rsid w:val="00D06D51"/>
    <w:rsid w:val="00D24991"/>
    <w:rsid w:val="00D33186"/>
    <w:rsid w:val="00D46FC3"/>
    <w:rsid w:val="00D50255"/>
    <w:rsid w:val="00D66520"/>
    <w:rsid w:val="00D678E0"/>
    <w:rsid w:val="00D76E86"/>
    <w:rsid w:val="00D84227"/>
    <w:rsid w:val="00D848FB"/>
    <w:rsid w:val="00D93659"/>
    <w:rsid w:val="00D96171"/>
    <w:rsid w:val="00DA3165"/>
    <w:rsid w:val="00DB1ED6"/>
    <w:rsid w:val="00DB5CAE"/>
    <w:rsid w:val="00DD59DB"/>
    <w:rsid w:val="00DE34CF"/>
    <w:rsid w:val="00E13F3D"/>
    <w:rsid w:val="00E1474A"/>
    <w:rsid w:val="00E17350"/>
    <w:rsid w:val="00E26683"/>
    <w:rsid w:val="00E34898"/>
    <w:rsid w:val="00E355F8"/>
    <w:rsid w:val="00E63343"/>
    <w:rsid w:val="00E65763"/>
    <w:rsid w:val="00E8079D"/>
    <w:rsid w:val="00E82D50"/>
    <w:rsid w:val="00EA3CE1"/>
    <w:rsid w:val="00EB09B7"/>
    <w:rsid w:val="00EB310B"/>
    <w:rsid w:val="00EC0F31"/>
    <w:rsid w:val="00EC4E6F"/>
    <w:rsid w:val="00EC7BC9"/>
    <w:rsid w:val="00EE342A"/>
    <w:rsid w:val="00EE7D7C"/>
    <w:rsid w:val="00F073A2"/>
    <w:rsid w:val="00F25D98"/>
    <w:rsid w:val="00F300FB"/>
    <w:rsid w:val="00F51E4F"/>
    <w:rsid w:val="00F60148"/>
    <w:rsid w:val="00F74224"/>
    <w:rsid w:val="00F76B18"/>
    <w:rsid w:val="00F778C5"/>
    <w:rsid w:val="00F974CC"/>
    <w:rsid w:val="00FA0EA7"/>
    <w:rsid w:val="00FB6386"/>
    <w:rsid w:val="00FD07A7"/>
    <w:rsid w:val="00FE4C1E"/>
    <w:rsid w:val="00FE5018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Quote"/>
    <w:basedOn w:val="a"/>
    <w:next w:val="a"/>
    <w:link w:val="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548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B6E8E"/>
    <w:rPr>
      <w:lang w:eastAsia="en-US"/>
    </w:rPr>
  </w:style>
  <w:style w:type="character" w:customStyle="1" w:styleId="EditorsNoteChar">
    <w:name w:val="Editor's Note Char"/>
    <w:link w:val="EditorsNote"/>
    <w:rsid w:val="00E2668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E70D5CA-DD8A-4EBA-9A6F-3D3A5F968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414</TotalTime>
  <Pages>4</Pages>
  <Words>958</Words>
  <Characters>5463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Qiangli (Cristina)</cp:lastModifiedBy>
  <cp:revision>121</cp:revision>
  <cp:lastPrinted>1899-12-31T23:00:00Z</cp:lastPrinted>
  <dcterms:created xsi:type="dcterms:W3CDTF">2019-12-20T10:10:00Z</dcterms:created>
  <dcterms:modified xsi:type="dcterms:W3CDTF">2020-04-09T02:11:00Z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(3)6r43eI80uc2EZSZ3zIPl+NtSPipI5jKC04+AytOfe3JzBV4eNPF8P06Mgihn/nleNcM5XR3l
7aUELLAI2Q+Yw2hMGr9dm+tICoNfaikyy/Kn49io317uxdvNOIVVBVzmGST6KrMYChrjmP3u
zfNLfGBAlfQNuYMYNySYN1gzgxAOXxXP4CCk2FUqytCHgqakzf4BtBbQAcjOdGIXEcMFIo5z
dH9tkzPuwgdLV7Iij7</vt:lpwstr>
  </property>
  <property fmtid="{D5CDD505-2E9C-101B-9397-08002B2CF9AE}" pid="24" name="_2015_ms_pID_7253431">
    <vt:lpwstr>0j49r+QbFUK+2b0tu6TOWkrPOQc5WzLDLDc0dA7EapkzeFeh1YAhZU
1g87O71PbJ9ZNPDlvGVyIEUjo4/OwGfaQAaxQHwRzLLc97il/dgBW1aYxj/xbQMcO0eZLkzA
ilsFs0XnNr7J04OyDR6AUvNeoRcpZzmIU1G2+YSZnWWyyOSbQpxNSHKTHQk3FpAJkXkBolf4
HsLJDDkR1B4FwMGRIJNYPykN3aJyja/c3frF</vt:lpwstr>
  </property>
  <property fmtid="{D5CDD505-2E9C-101B-9397-08002B2CF9AE}" pid="25" name="_2015_ms_pID_7253432">
    <vt:lpwstr>bPUqeTl17mWaYSfzMufPydE=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1585639150</vt:lpwstr>
  </property>
</Properties>
</file>